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4E139F8"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1C14CE">
        <w:rPr>
          <w:b/>
          <w:i/>
          <w:sz w:val="28"/>
        </w:rPr>
        <w:t>5176</w:t>
      </w:r>
      <w:r w:rsidR="000A762F" w:rsidRPr="000A762F">
        <w:rPr>
          <w:b/>
          <w:i/>
          <w:sz w:val="28"/>
          <w:highlight w:val="yellow"/>
        </w:rPr>
        <w:t>r1</w:t>
      </w:r>
    </w:p>
    <w:p w14:paraId="5750D6F6" w14:textId="08FE325F" w:rsidR="008F7FB0" w:rsidRDefault="008F7FB0" w:rsidP="008F7FB0">
      <w:pPr>
        <w:pStyle w:val="CRCoverPage"/>
        <w:outlineLvl w:val="0"/>
        <w:rPr>
          <w:b/>
          <w:noProof/>
          <w:sz w:val="24"/>
        </w:rPr>
      </w:pPr>
      <w:r w:rsidRPr="00507395">
        <w:rPr>
          <w:b/>
          <w:noProof/>
          <w:sz w:val="24"/>
        </w:rPr>
        <w:t>Electronic Meeting, 1</w:t>
      </w:r>
      <w:r w:rsidR="00F30D80">
        <w:rPr>
          <w:b/>
          <w:noProof/>
          <w:sz w:val="24"/>
        </w:rPr>
        <w:t>6</w:t>
      </w:r>
      <w:r w:rsidRPr="00507395">
        <w:rPr>
          <w:b/>
          <w:noProof/>
          <w:sz w:val="24"/>
        </w:rPr>
        <w:t xml:space="preserve"> – </w:t>
      </w:r>
      <w:r w:rsidR="00F30D80">
        <w:rPr>
          <w:b/>
          <w:noProof/>
          <w:sz w:val="24"/>
        </w:rPr>
        <w:t>27</w:t>
      </w:r>
      <w:r w:rsidRPr="00507395">
        <w:rPr>
          <w:b/>
          <w:noProof/>
          <w:sz w:val="24"/>
        </w:rPr>
        <w:t xml:space="preserve"> </w:t>
      </w:r>
      <w:r w:rsidR="00F30D80">
        <w:rPr>
          <w:b/>
          <w:noProof/>
          <w:sz w:val="24"/>
        </w:rPr>
        <w:t>August</w:t>
      </w:r>
      <w:r w:rsidRPr="0050739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2F76296" w:rsidR="008F7FB0" w:rsidRPr="00BB1FE3" w:rsidRDefault="00F30D80" w:rsidP="001F25EF">
            <w:pPr>
              <w:pStyle w:val="CRCoverPage"/>
              <w:spacing w:after="0"/>
              <w:jc w:val="right"/>
              <w:rPr>
                <w:b/>
                <w:noProof/>
                <w:sz w:val="28"/>
              </w:rPr>
            </w:pPr>
            <w:r>
              <w:rPr>
                <w:b/>
                <w:noProof/>
                <w:sz w:val="28"/>
              </w:rPr>
              <w:t>36.5</w:t>
            </w:r>
            <w:r w:rsidR="00F934EF">
              <w:rPr>
                <w:b/>
                <w:noProof/>
                <w:sz w:val="28"/>
              </w:rPr>
              <w:t>23-3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9CA407A" w:rsidR="008F7FB0" w:rsidRPr="00BB1FE3" w:rsidRDefault="001C14CE" w:rsidP="001F25EF">
            <w:pPr>
              <w:pStyle w:val="CRCoverPage"/>
              <w:spacing w:after="0"/>
              <w:rPr>
                <w:b/>
                <w:noProof/>
                <w:sz w:val="28"/>
              </w:rPr>
            </w:pPr>
            <w:r>
              <w:rPr>
                <w:b/>
                <w:noProof/>
                <w:sz w:val="28"/>
              </w:rPr>
              <w:t>4638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B7F00D5" w:rsidR="008F7FB0" w:rsidRPr="00BB1FE3" w:rsidRDefault="000A762F"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4AA2E78"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EAD5D0C" w:rsidR="008F7FB0" w:rsidRDefault="00741E81" w:rsidP="001F25EF">
            <w:pPr>
              <w:pStyle w:val="CRCoverPage"/>
              <w:spacing w:after="0"/>
              <w:ind w:left="100"/>
              <w:rPr>
                <w:noProof/>
              </w:rPr>
            </w:pPr>
            <w:r>
              <w:rPr>
                <w:noProof/>
              </w:rPr>
              <w:t>Updat</w:t>
            </w:r>
            <w:r w:rsidR="00AD72EF">
              <w:rPr>
                <w:noProof/>
              </w:rPr>
              <w:t xml:space="preserve">es to </w:t>
            </w:r>
            <w:r w:rsidR="0012403C">
              <w:rPr>
                <w:noProof/>
              </w:rPr>
              <w:t xml:space="preserve">guidelines </w:t>
            </w:r>
            <w:r w:rsidR="0078423E">
              <w:rPr>
                <w:noProof/>
              </w:rPr>
              <w:t>on test execution</w:t>
            </w:r>
            <w:r w:rsidR="00F30D80">
              <w:rPr>
                <w:noProof/>
              </w:rPr>
              <w:t xml:space="preserve"> for LTE </w:t>
            </w:r>
            <w:r w:rsidR="0078423E">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26ACD59" w:rsidR="008F7FB0" w:rsidRDefault="00F30D80" w:rsidP="001F25EF">
            <w:pPr>
              <w:pStyle w:val="CRCoverPage"/>
              <w:spacing w:after="0"/>
              <w:ind w:left="100"/>
              <w:rPr>
                <w:noProof/>
              </w:rPr>
            </w:pPr>
            <w:r>
              <w:t xml:space="preserve">Ligado </w:t>
            </w:r>
            <w:r w:rsidR="00657A9A">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34318C41" w:rsidR="008F7FB0" w:rsidRPr="00507395" w:rsidRDefault="00AD72EF" w:rsidP="007923AD">
            <w:pPr>
              <w:pStyle w:val="CRCoverPage"/>
              <w:spacing w:after="0"/>
              <w:rPr>
                <w:noProof/>
              </w:rPr>
            </w:pPr>
            <w:r>
              <w:rPr>
                <w:noProof/>
              </w:rPr>
              <w:t xml:space="preserve">Updating </w:t>
            </w:r>
            <w:r w:rsidR="00F934EF">
              <w:rPr>
                <w:noProof/>
              </w:rPr>
              <w:t xml:space="preserve">guidelines on </w:t>
            </w:r>
            <w:r>
              <w:rPr>
                <w:noProof/>
              </w:rPr>
              <w:t xml:space="preserve">test </w:t>
            </w:r>
            <w:r w:rsidR="00F934EF">
              <w:rPr>
                <w:noProof/>
              </w:rPr>
              <w:t xml:space="preserve">executiion </w:t>
            </w:r>
            <w:r w:rsidR="0012403C">
              <w:rPr>
                <w:noProof/>
              </w:rPr>
              <w:t>that regulatory updates limits DL operations to 10 MHz of LTE band 24 frequency range</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96881C3" w:rsidR="008F7FB0" w:rsidRPr="0091706A" w:rsidRDefault="00537277" w:rsidP="007923AD">
            <w:pPr>
              <w:pStyle w:val="CRCoverPage"/>
              <w:spacing w:after="0"/>
              <w:rPr>
                <w:noProof/>
              </w:rPr>
            </w:pPr>
            <w:r>
              <w:rPr>
                <w:noProof/>
              </w:rPr>
              <w:t xml:space="preserve">Updates </w:t>
            </w:r>
            <w:r w:rsidR="00F934EF">
              <w:rPr>
                <w:noProof/>
              </w:rPr>
              <w:t xml:space="preserve">guidelines for test execution for single EUTRA for </w:t>
            </w:r>
            <w:r w:rsidR="00657A9A">
              <w:rPr>
                <w:noProof/>
              </w:rPr>
              <w:t xml:space="preserve">f2, </w:t>
            </w:r>
            <w:r w:rsidR="00F934EF">
              <w:rPr>
                <w:noProof/>
              </w:rPr>
              <w:t>f3 and f4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F442103" w:rsidR="008F7FB0" w:rsidRDefault="00F934EF" w:rsidP="00741E81">
            <w:pPr>
              <w:pStyle w:val="CRCoverPage"/>
              <w:spacing w:after="0"/>
              <w:rPr>
                <w:noProof/>
              </w:rPr>
            </w:pPr>
            <w:r>
              <w:rPr>
                <w:noProof/>
              </w:rPr>
              <w:t xml:space="preserve">Guidelines on test execution will be </w:t>
            </w:r>
            <w:r w:rsidR="0012403C">
              <w:rPr>
                <w:noProof/>
              </w:rPr>
              <w:t>incorrect</w:t>
            </w:r>
            <w:r>
              <w:rPr>
                <w:noProof/>
              </w:rPr>
              <w:t xml:space="preserve"> given the changes </w:t>
            </w:r>
            <w:r w:rsidR="00657A9A">
              <w:rPr>
                <w:noProof/>
              </w:rPr>
              <w:t xml:space="preserve">to </w:t>
            </w:r>
            <w:r w:rsidR="0012403C">
              <w:rPr>
                <w:noProof/>
              </w:rPr>
              <w:t xml:space="preserve">the test frequencies due to </w:t>
            </w:r>
            <w:r w:rsidR="00657A9A">
              <w:rPr>
                <w:noProof/>
              </w:rPr>
              <w:t xml:space="preserve">regulatory updates </w:t>
            </w:r>
            <w:r>
              <w:rPr>
                <w:noProof/>
              </w:rPr>
              <w:t>in TS 36.508</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F597457" w:rsidR="008F7FB0" w:rsidRDefault="00F934EF" w:rsidP="001F25EF">
            <w:pPr>
              <w:pStyle w:val="CRCoverPage"/>
              <w:spacing w:after="0"/>
              <w:ind w:left="100"/>
              <w:rPr>
                <w:noProof/>
              </w:rPr>
            </w:pPr>
            <w:r>
              <w:rPr>
                <w:noProof/>
              </w:rPr>
              <w:t>11.1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21EBAA" w:rsidR="008F7FB0" w:rsidRDefault="001C14CE" w:rsidP="001F25EF">
            <w:pPr>
              <w:pStyle w:val="CRCoverPage"/>
              <w:spacing w:after="0"/>
              <w:ind w:left="100"/>
              <w:rPr>
                <w:noProof/>
              </w:rPr>
            </w:pPr>
            <w:r>
              <w:rPr>
                <w:noProof/>
              </w:rPr>
              <w:t>Rel-17 WIC to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F79C4EC" w:rsidR="008F7FB0" w:rsidRDefault="000A762F"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0CB59B2" w14:textId="77777777" w:rsidR="00F934EF" w:rsidRPr="00FC7496" w:rsidRDefault="00F934EF" w:rsidP="00F934EF">
      <w:pPr>
        <w:pStyle w:val="Heading2"/>
      </w:pPr>
      <w:r w:rsidRPr="00FC7496">
        <w:lastRenderedPageBreak/>
        <w:t>11.1</w:t>
      </w:r>
      <w:r w:rsidRPr="00FC7496">
        <w:tab/>
        <w:t>EUTRA single technology</w:t>
      </w:r>
    </w:p>
    <w:p w14:paraId="143CA02A" w14:textId="77777777" w:rsidR="00F934EF" w:rsidRPr="00FC7496" w:rsidRDefault="00F934EF" w:rsidP="00F934EF">
      <w:r w:rsidRPr="00FC7496">
        <w:t>This clause provides the guidelines for the test cases to be executed on the pure EUTRA test configuration.</w:t>
      </w:r>
    </w:p>
    <w:p w14:paraId="74D91BF6" w14:textId="77777777" w:rsidR="00F934EF" w:rsidRPr="00FC7496" w:rsidRDefault="00F934EF" w:rsidP="00F934EF">
      <w:r w:rsidRPr="00FC7496">
        <w:t xml:space="preserve">A test case using more than one radio frequency, </w:t>
      </w:r>
      <w:proofErr w:type="gramStart"/>
      <w:r w:rsidRPr="00FC7496">
        <w:t>i.e.</w:t>
      </w:r>
      <w:proofErr w:type="gramEnd"/>
      <w:r w:rsidRPr="00FC7496">
        <w:t xml:space="preserve"> using the radio frequencies f2 or f3 or f4 specified in TS 36.508 [3], shall avoid to be executed on operating:</w:t>
      </w:r>
    </w:p>
    <w:p w14:paraId="48129441" w14:textId="77777777" w:rsidR="00F934EF" w:rsidRPr="00FC7496" w:rsidRDefault="00F934EF" w:rsidP="00F934EF">
      <w:pPr>
        <w:pStyle w:val="B1"/>
      </w:pPr>
      <w:r w:rsidRPr="00FC7496">
        <w:t>Band 13,</w:t>
      </w:r>
    </w:p>
    <w:p w14:paraId="0BCE68CB" w14:textId="6581C7A0" w:rsidR="00F934EF" w:rsidRPr="00FC7496" w:rsidRDefault="00F934EF" w:rsidP="00F934EF">
      <w:pPr>
        <w:pStyle w:val="B1"/>
      </w:pPr>
      <w:r w:rsidRPr="00FC7496">
        <w:t>Band 18,</w:t>
      </w:r>
    </w:p>
    <w:p w14:paraId="0896EBCC" w14:textId="77777777" w:rsidR="00F934EF" w:rsidRPr="00FC7496" w:rsidRDefault="00F934EF" w:rsidP="00F934EF">
      <w:pPr>
        <w:pStyle w:val="B1"/>
      </w:pPr>
      <w:r w:rsidRPr="00FC7496">
        <w:t>Band 31,</w:t>
      </w:r>
    </w:p>
    <w:p w14:paraId="20E09F7E" w14:textId="77777777" w:rsidR="00F934EF" w:rsidRDefault="00F934EF" w:rsidP="00F934EF">
      <w:pPr>
        <w:pStyle w:val="B1"/>
      </w:pPr>
      <w:r w:rsidRPr="00FC7496">
        <w:t>Band 72</w:t>
      </w:r>
      <w:r>
        <w:t>,</w:t>
      </w:r>
    </w:p>
    <w:p w14:paraId="645368F5" w14:textId="77777777" w:rsidR="00F934EF" w:rsidRDefault="00F934EF" w:rsidP="00F934EF">
      <w:pPr>
        <w:pStyle w:val="B1"/>
      </w:pPr>
      <w:r>
        <w:t>Band 73,</w:t>
      </w:r>
    </w:p>
    <w:p w14:paraId="6EEE6414" w14:textId="77777777" w:rsidR="00F934EF" w:rsidRDefault="00F934EF" w:rsidP="00F934EF">
      <w:pPr>
        <w:pStyle w:val="B1"/>
      </w:pPr>
      <w:r>
        <w:t>Band 87,</w:t>
      </w:r>
    </w:p>
    <w:p w14:paraId="4A8254BE" w14:textId="77777777" w:rsidR="00F934EF" w:rsidRPr="00FC7496" w:rsidRDefault="00F934EF" w:rsidP="00F934EF">
      <w:pPr>
        <w:pStyle w:val="B1"/>
      </w:pPr>
      <w:r>
        <w:t>Band 88.</w:t>
      </w:r>
    </w:p>
    <w:p w14:paraId="04F9D212" w14:textId="77777777" w:rsidR="00F934EF" w:rsidRPr="00FC7496" w:rsidRDefault="00F934EF" w:rsidP="00F934EF">
      <w:r w:rsidRPr="00FC7496">
        <w:t>The list containing such test cases is given below:</w:t>
      </w:r>
    </w:p>
    <w:p w14:paraId="7EFCB63B" w14:textId="77777777" w:rsidR="00F934EF" w:rsidRPr="00FC7496" w:rsidRDefault="00F934EF" w:rsidP="00F934EF">
      <w:pPr>
        <w:pStyle w:val="B1"/>
      </w:pPr>
      <w:r w:rsidRPr="00FC7496">
        <w:t>6.1.1.1, 6.1.1.2, 6.1.1.3, 6.1.1.6, 6.1.1.7, 6.1.1.8, 6.1.2.6b, 6.1.2.7, 6.1.2.8, 6.1.2.9, 6.1.2.11, 6.1.2.11a, 6.1.2.13, 6.1.2.15, 6.1.2.17, 6.1.2.18, 6.3.1, 6.3.5, 6.3.6, 6.3.9, 6.4.1, 6.4.2,</w:t>
      </w:r>
    </w:p>
    <w:p w14:paraId="3FE7F064" w14:textId="77777777" w:rsidR="00F934EF" w:rsidRPr="00FC7496" w:rsidRDefault="00F934EF" w:rsidP="00F934EF">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3FFE0904" w14:textId="77777777" w:rsidR="00F934EF" w:rsidRPr="00FC7496" w:rsidRDefault="00F934EF" w:rsidP="00F934EF">
      <w:pPr>
        <w:pStyle w:val="B1"/>
      </w:pPr>
      <w:r w:rsidRPr="00FC7496">
        <w:t>9.2.1.1.1a, 9.2.1.1.7, 9.2.1.1.13, 9.2.1.1.15, 9.2.1.1.16, 9.2.1.2.1, 9.2.1.2.10, 9.2.1.2.12, 9.2.1.2.14, 9.2.3.2.1, 9.2.3.2.12, 9.2.3.2.15, 9.2.3.2.16,</w:t>
      </w:r>
    </w:p>
    <w:p w14:paraId="0FACAC62" w14:textId="77777777" w:rsidR="00F934EF" w:rsidRPr="00FC7496" w:rsidRDefault="00F934EF" w:rsidP="00F934EF">
      <w:pPr>
        <w:pStyle w:val="B1"/>
      </w:pPr>
      <w:r w:rsidRPr="00FC7496">
        <w:t>11.2.6, 11.2.7,</w:t>
      </w:r>
    </w:p>
    <w:p w14:paraId="6E5DDB7A" w14:textId="77777777" w:rsidR="00F934EF" w:rsidRPr="00FC7496" w:rsidRDefault="00F934EF" w:rsidP="00F934EF">
      <w:pPr>
        <w:pStyle w:val="B1"/>
      </w:pPr>
      <w:r w:rsidRPr="00FC7496">
        <w:t>13.4.1.2,</w:t>
      </w:r>
    </w:p>
    <w:p w14:paraId="21B9DA26" w14:textId="77777777" w:rsidR="00F934EF" w:rsidRPr="00FC7496" w:rsidRDefault="00F934EF" w:rsidP="00F934EF">
      <w:pPr>
        <w:pStyle w:val="B1"/>
      </w:pPr>
      <w:r w:rsidRPr="00FC7496">
        <w:t>17.4.1, 17.4.2, 17.4.3,</w:t>
      </w:r>
    </w:p>
    <w:p w14:paraId="71F29CF9" w14:textId="77777777" w:rsidR="00F934EF" w:rsidRPr="00FC7496" w:rsidRDefault="00F934EF" w:rsidP="00F934EF">
      <w:pPr>
        <w:pStyle w:val="B1"/>
      </w:pPr>
      <w:r w:rsidRPr="00FC7496">
        <w:t xml:space="preserve">21.3.1, 21.3.2, 21.3.3, 21.3.7, </w:t>
      </w:r>
    </w:p>
    <w:p w14:paraId="037CED01" w14:textId="77777777" w:rsidR="00F934EF" w:rsidRPr="00FC7496" w:rsidRDefault="00F934EF" w:rsidP="00F934EF">
      <w:pPr>
        <w:pStyle w:val="B1"/>
      </w:pPr>
      <w:r w:rsidRPr="00FC7496">
        <w:t>24.1.3.</w:t>
      </w:r>
    </w:p>
    <w:p w14:paraId="6A9CEC3E" w14:textId="77777777" w:rsidR="00F934EF" w:rsidRPr="00FC7496" w:rsidRDefault="00F934EF" w:rsidP="00F934EF">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211FFF29" w14:textId="77777777" w:rsidR="00F934EF" w:rsidRPr="00FC7496" w:rsidRDefault="00F934EF" w:rsidP="00F934EF">
      <w:pPr>
        <w:pStyle w:val="B1"/>
      </w:pPr>
      <w:r w:rsidRPr="00FC7496">
        <w:t xml:space="preserve">Band 6, </w:t>
      </w:r>
    </w:p>
    <w:p w14:paraId="638C8C4D" w14:textId="77777777" w:rsidR="00F934EF" w:rsidRPr="00FC7496" w:rsidRDefault="00F934EF" w:rsidP="00F934EF">
      <w:pPr>
        <w:pStyle w:val="B1"/>
      </w:pPr>
      <w:r w:rsidRPr="00FC7496">
        <w:t>Band 11,</w:t>
      </w:r>
    </w:p>
    <w:p w14:paraId="21EF5FF5" w14:textId="77777777" w:rsidR="00F934EF" w:rsidRPr="00FC7496" w:rsidRDefault="00F934EF" w:rsidP="00F934EF">
      <w:pPr>
        <w:pStyle w:val="B1"/>
      </w:pPr>
      <w:r w:rsidRPr="00FC7496">
        <w:t xml:space="preserve">Band 14, </w:t>
      </w:r>
    </w:p>
    <w:p w14:paraId="774108C0" w14:textId="77777777" w:rsidR="00F934EF" w:rsidRPr="00FC7496" w:rsidRDefault="00F934EF" w:rsidP="00F934EF">
      <w:pPr>
        <w:pStyle w:val="B1"/>
      </w:pPr>
      <w:r w:rsidRPr="00FC7496">
        <w:t>Band 17,</w:t>
      </w:r>
    </w:p>
    <w:p w14:paraId="14F9AA49" w14:textId="77777777" w:rsidR="00F934EF" w:rsidRPr="00FC7496" w:rsidRDefault="00F934EF" w:rsidP="00F934EF">
      <w:pPr>
        <w:pStyle w:val="B1"/>
      </w:pPr>
      <w:r w:rsidRPr="00FC7496">
        <w:t>Band 23 with 10MHz bandwidth,</w:t>
      </w:r>
    </w:p>
    <w:p w14:paraId="52F4CEF3" w14:textId="77777777" w:rsidR="00F934EF" w:rsidRDefault="00F934EF" w:rsidP="00F934EF">
      <w:pPr>
        <w:pStyle w:val="B1"/>
        <w:rPr>
          <w:ins w:id="17" w:author="Ojas Choksi" w:date="2021-07-18T08:08:00Z"/>
        </w:rPr>
      </w:pPr>
      <w:ins w:id="18" w:author="Ojas Choksi" w:date="2021-07-18T08:08:00Z">
        <w:r>
          <w:t>Band 24,</w:t>
        </w:r>
      </w:ins>
    </w:p>
    <w:p w14:paraId="490661CD" w14:textId="46CD7456" w:rsidR="00F934EF" w:rsidRPr="00FC7496" w:rsidRDefault="00F934EF" w:rsidP="00F934EF">
      <w:pPr>
        <w:pStyle w:val="B1"/>
      </w:pPr>
      <w:r w:rsidRPr="00FC7496">
        <w:t>Band 30,</w:t>
      </w:r>
    </w:p>
    <w:p w14:paraId="14E2C08E" w14:textId="77777777" w:rsidR="00F934EF" w:rsidRPr="00FC7496" w:rsidRDefault="00F934EF" w:rsidP="00F934EF">
      <w:pPr>
        <w:pStyle w:val="B1"/>
      </w:pPr>
      <w:r w:rsidRPr="00FC7496">
        <w:t>Band 38,</w:t>
      </w:r>
    </w:p>
    <w:p w14:paraId="5A01BB36" w14:textId="77777777" w:rsidR="00F934EF" w:rsidRPr="00FC7496" w:rsidRDefault="00F934EF" w:rsidP="00F934EF">
      <w:pPr>
        <w:pStyle w:val="B1"/>
      </w:pPr>
      <w:r w:rsidRPr="00FC7496">
        <w:t>Band 39</w:t>
      </w:r>
    </w:p>
    <w:p w14:paraId="0F77E63B" w14:textId="77777777" w:rsidR="00F934EF" w:rsidRPr="00FC7496" w:rsidRDefault="00F934EF" w:rsidP="00F934EF">
      <w:pPr>
        <w:pStyle w:val="B1"/>
      </w:pPr>
      <w:r w:rsidRPr="00FC7496">
        <w:t>Band 53</w:t>
      </w:r>
    </w:p>
    <w:p w14:paraId="05C81039" w14:textId="77777777" w:rsidR="00F934EF" w:rsidRPr="00FC7496" w:rsidRDefault="00F934EF" w:rsidP="00F934EF">
      <w:r w:rsidRPr="00FC7496">
        <w:lastRenderedPageBreak/>
        <w:t>The list containing such test cases is given below:</w:t>
      </w:r>
    </w:p>
    <w:p w14:paraId="67230351" w14:textId="77777777" w:rsidR="00F934EF" w:rsidRPr="00FC7496" w:rsidRDefault="00F934EF" w:rsidP="00F934EF">
      <w:pPr>
        <w:pStyle w:val="B1"/>
      </w:pPr>
      <w:r w:rsidRPr="00FC7496">
        <w:t>6.1.1.1, 6.1.1.2, 6.1.1.3, 6.1.1.6, 6.1.1.7, 6.1.1.8, 6.1.2.7, 6.1.2.8, 6.1.2.9, 6.1.2.11a, 6.1.2.15, 6.3.5</w:t>
      </w:r>
    </w:p>
    <w:p w14:paraId="45432580" w14:textId="77777777" w:rsidR="00F934EF" w:rsidRPr="00FC7496" w:rsidRDefault="00F934EF" w:rsidP="00F934EF">
      <w:pPr>
        <w:pStyle w:val="B1"/>
      </w:pPr>
      <w:r w:rsidRPr="00FC7496">
        <w:t>8.1.3.5, 8.1.3.5a, 8.3.1.4, 8.6.4.3,</w:t>
      </w:r>
      <w:r w:rsidRPr="006961A7">
        <w:t xml:space="preserve"> </w:t>
      </w:r>
      <w:r>
        <w:t>8.9.4a, 8.9.5a,</w:t>
      </w:r>
    </w:p>
    <w:p w14:paraId="3C0268A1" w14:textId="77777777" w:rsidR="00F934EF" w:rsidRPr="00FC7496" w:rsidRDefault="00F934EF" w:rsidP="00F934EF">
      <w:pPr>
        <w:pStyle w:val="B1"/>
      </w:pPr>
      <w:r w:rsidRPr="00FC7496">
        <w:t>9.2.1.1.1a, 9.2.1.1.7, 9.2.1.1.15,</w:t>
      </w:r>
    </w:p>
    <w:p w14:paraId="4374CD1E" w14:textId="77777777" w:rsidR="00F934EF" w:rsidRPr="00FC7496" w:rsidRDefault="00F934EF" w:rsidP="00F934EF">
      <w:pPr>
        <w:pStyle w:val="B1"/>
      </w:pPr>
      <w:r w:rsidRPr="00FC7496">
        <w:t>11.2.7.</w:t>
      </w:r>
    </w:p>
    <w:p w14:paraId="72EDCF90" w14:textId="77777777" w:rsidR="00F934EF" w:rsidRPr="00FC7496" w:rsidRDefault="00F934EF" w:rsidP="00F934EF">
      <w:r w:rsidRPr="00FC7496">
        <w:t xml:space="preserve">A test case using more than three radio frequencies, </w:t>
      </w:r>
      <w:proofErr w:type="gramStart"/>
      <w:r w:rsidRPr="00FC7496">
        <w:t>i.e.</w:t>
      </w:r>
      <w:proofErr w:type="gramEnd"/>
      <w:r w:rsidRPr="00FC7496">
        <w:t xml:space="preserve"> using the radio frequency f4 specified in TS 36.508 [3], shall avoid to be executed on operating:</w:t>
      </w:r>
    </w:p>
    <w:p w14:paraId="2840B516" w14:textId="77777777" w:rsidR="00F934EF" w:rsidRPr="00FC7496" w:rsidRDefault="00F934EF" w:rsidP="00F934EF">
      <w:pPr>
        <w:pStyle w:val="B1"/>
      </w:pPr>
      <w:r w:rsidRPr="00FC7496">
        <w:t>Band 12,</w:t>
      </w:r>
    </w:p>
    <w:p w14:paraId="556FC483" w14:textId="77777777" w:rsidR="00F934EF" w:rsidRPr="00FC7496" w:rsidRDefault="00F934EF" w:rsidP="00F934EF">
      <w:pPr>
        <w:pStyle w:val="B1"/>
      </w:pPr>
      <w:r w:rsidRPr="00FC7496">
        <w:t>Band 19,</w:t>
      </w:r>
    </w:p>
    <w:p w14:paraId="3BD2C648" w14:textId="77777777" w:rsidR="00F934EF" w:rsidRPr="00FC7496" w:rsidRDefault="00F934EF" w:rsidP="00F934EF">
      <w:pPr>
        <w:pStyle w:val="B1"/>
      </w:pPr>
      <w:r w:rsidRPr="00FC7496">
        <w:t>Band 20,</w:t>
      </w:r>
    </w:p>
    <w:p w14:paraId="200D9931" w14:textId="77777777" w:rsidR="00F934EF" w:rsidRPr="00FC7496" w:rsidRDefault="00F934EF" w:rsidP="00F934EF">
      <w:pPr>
        <w:pStyle w:val="B1"/>
      </w:pPr>
      <w:r w:rsidRPr="00FC7496">
        <w:t>Band 21,</w:t>
      </w:r>
    </w:p>
    <w:p w14:paraId="44BAA8E5" w14:textId="77777777" w:rsidR="00F934EF" w:rsidRPr="00FC7496" w:rsidRDefault="00F934EF" w:rsidP="00F934EF">
      <w:pPr>
        <w:pStyle w:val="B1"/>
      </w:pPr>
      <w:r w:rsidRPr="00FC7496">
        <w:t>Band 27,</w:t>
      </w:r>
    </w:p>
    <w:p w14:paraId="47EE2698" w14:textId="77777777" w:rsidR="00F934EF" w:rsidRPr="00FC7496" w:rsidRDefault="00F934EF" w:rsidP="00F934EF">
      <w:pPr>
        <w:pStyle w:val="B1"/>
      </w:pPr>
      <w:r w:rsidRPr="00FC7496">
        <w:t>Band 34,</w:t>
      </w:r>
    </w:p>
    <w:p w14:paraId="164B610D" w14:textId="77777777" w:rsidR="00F934EF" w:rsidRPr="00FC7496" w:rsidRDefault="00F934EF" w:rsidP="00F934EF">
      <w:pPr>
        <w:pStyle w:val="B1"/>
      </w:pPr>
      <w:r w:rsidRPr="00FC7496">
        <w:t>Band 70,</w:t>
      </w:r>
    </w:p>
    <w:p w14:paraId="64D6DC4E" w14:textId="77777777" w:rsidR="00F934EF" w:rsidRPr="00FC7496" w:rsidRDefault="00F934EF" w:rsidP="00F934EF">
      <w:pPr>
        <w:pStyle w:val="B1"/>
      </w:pPr>
      <w:r w:rsidRPr="00FC7496">
        <w:t>Band 85.</w:t>
      </w:r>
    </w:p>
    <w:p w14:paraId="21CE7919" w14:textId="77777777" w:rsidR="00F934EF" w:rsidRPr="00FC7496" w:rsidRDefault="00F934EF" w:rsidP="00F934EF">
      <w:r w:rsidRPr="00FC7496">
        <w:t>The list containing such test cases is given below:</w:t>
      </w:r>
    </w:p>
    <w:p w14:paraId="090888FB" w14:textId="77777777" w:rsidR="00F934EF" w:rsidRPr="00FC7496" w:rsidRDefault="00F934EF" w:rsidP="00F934EF">
      <w:pPr>
        <w:pStyle w:val="B1"/>
      </w:pPr>
      <w:r w:rsidRPr="00FC7496">
        <w:t>6.1.1.1, 6.1.1.2, 6.1.1.6, 6.1.1.8,</w:t>
      </w:r>
    </w:p>
    <w:p w14:paraId="277BB0F2" w14:textId="77777777" w:rsidR="00F934EF" w:rsidRPr="00FC7496" w:rsidRDefault="00F934EF" w:rsidP="00F934EF">
      <w:pPr>
        <w:pStyle w:val="B1"/>
      </w:pPr>
      <w:r w:rsidRPr="00FC7496">
        <w:t>8.1.3.5a,</w:t>
      </w:r>
    </w:p>
    <w:p w14:paraId="4F3FEA63" w14:textId="77777777" w:rsidR="00F934EF" w:rsidRPr="00FC7496" w:rsidRDefault="00F934EF" w:rsidP="00F934EF">
      <w:pPr>
        <w:pStyle w:val="B1"/>
      </w:pPr>
      <w:r w:rsidRPr="00FC7496">
        <w:t>9.2.1.1.7.</w:t>
      </w:r>
    </w:p>
    <w:p w14:paraId="2B40FC77" w14:textId="77777777" w:rsidR="00B51D4C" w:rsidRPr="007A6BE0" w:rsidRDefault="00B51D4C" w:rsidP="00B51D4C">
      <w:pPr>
        <w:rPr>
          <w:noProof/>
          <w:color w:val="0070C0"/>
          <w:sz w:val="28"/>
          <w:szCs w:val="28"/>
        </w:rPr>
      </w:pPr>
      <w:r w:rsidRPr="007A6BE0">
        <w:rPr>
          <w:noProof/>
          <w:color w:val="0070C0"/>
          <w:sz w:val="28"/>
          <w:szCs w:val="28"/>
        </w:rPr>
        <w:t>&lt;&lt;Unchanged text skipped&gt;&gt;</w:t>
      </w:r>
    </w:p>
    <w:p w14:paraId="35DA3C41" w14:textId="77777777" w:rsidR="00582355" w:rsidRDefault="00582355" w:rsidP="00564CDA"/>
    <w:p w14:paraId="55C95D38" w14:textId="3F2FB8ED"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350D" w14:textId="77777777" w:rsidR="00EC2A74" w:rsidRDefault="00EC2A74">
      <w:r>
        <w:separator/>
      </w:r>
    </w:p>
  </w:endnote>
  <w:endnote w:type="continuationSeparator" w:id="0">
    <w:p w14:paraId="3E474C9F" w14:textId="77777777" w:rsidR="00EC2A74" w:rsidRDefault="00EC2A74">
      <w:r>
        <w:continuationSeparator/>
      </w:r>
    </w:p>
  </w:endnote>
  <w:endnote w:type="continuationNotice" w:id="1">
    <w:p w14:paraId="24B47C35" w14:textId="77777777" w:rsidR="00EC2A74" w:rsidRDefault="00EC2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165DF" w14:textId="77777777" w:rsidR="00EC2A74" w:rsidRDefault="00EC2A74">
      <w:r>
        <w:separator/>
      </w:r>
    </w:p>
  </w:footnote>
  <w:footnote w:type="continuationSeparator" w:id="0">
    <w:p w14:paraId="72EFC040" w14:textId="77777777" w:rsidR="00EC2A74" w:rsidRDefault="00EC2A74">
      <w:r>
        <w:continuationSeparator/>
      </w:r>
    </w:p>
  </w:footnote>
  <w:footnote w:type="continuationNotice" w:id="1">
    <w:p w14:paraId="48371771" w14:textId="77777777" w:rsidR="00EC2A74" w:rsidRDefault="00EC2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0AAD"/>
    <w:rsid w:val="00091758"/>
    <w:rsid w:val="000A2C11"/>
    <w:rsid w:val="000A3109"/>
    <w:rsid w:val="000A3311"/>
    <w:rsid w:val="000A64DB"/>
    <w:rsid w:val="000A762F"/>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66B6"/>
    <w:rsid w:val="00117358"/>
    <w:rsid w:val="00117F8A"/>
    <w:rsid w:val="00120642"/>
    <w:rsid w:val="0012189E"/>
    <w:rsid w:val="00122EE3"/>
    <w:rsid w:val="0012403C"/>
    <w:rsid w:val="0012434F"/>
    <w:rsid w:val="00125682"/>
    <w:rsid w:val="0012664D"/>
    <w:rsid w:val="00130B14"/>
    <w:rsid w:val="00130FB1"/>
    <w:rsid w:val="00134FCB"/>
    <w:rsid w:val="00136F23"/>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67AF8"/>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14CE"/>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2EB2"/>
    <w:rsid w:val="00224025"/>
    <w:rsid w:val="002274D7"/>
    <w:rsid w:val="00227756"/>
    <w:rsid w:val="002347A2"/>
    <w:rsid w:val="002354A5"/>
    <w:rsid w:val="00237E44"/>
    <w:rsid w:val="002443FB"/>
    <w:rsid w:val="00245E68"/>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21E"/>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BD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5B30"/>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A9A"/>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0698"/>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23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88E"/>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528E"/>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1D4C"/>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16B"/>
    <w:rsid w:val="00CB3E88"/>
    <w:rsid w:val="00CB55F5"/>
    <w:rsid w:val="00CB6DDB"/>
    <w:rsid w:val="00CB6E38"/>
    <w:rsid w:val="00CB71AF"/>
    <w:rsid w:val="00CC1580"/>
    <w:rsid w:val="00CC4CA9"/>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0BF5"/>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2A74"/>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5E6"/>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4EF"/>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3</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2021-08-10T11:21:00Z</dcterms:created>
  <dcterms:modified xsi:type="dcterms:W3CDTF">2021-08-11T13:49:00Z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